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32446E">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32446E">
        <w:rPr>
          <w:b/>
          <w:noProof/>
          <w:sz w:val="24"/>
        </w:rPr>
        <w:t>121</w:t>
      </w:r>
      <w:r>
        <w:rPr>
          <w:b/>
          <w:noProof/>
          <w:sz w:val="24"/>
        </w:rPr>
        <w:fldChar w:fldCharType="end"/>
      </w:r>
      <w:r w:rsidR="005B6071">
        <w:fldChar w:fldCharType="begin"/>
      </w:r>
      <w:r w:rsidR="005B6071">
        <w:instrText xml:space="preserve"> DOCPROPERTY  MtgTitle  \* MERGEFORMAT </w:instrText>
      </w:r>
      <w:r w:rsidR="005B6071">
        <w:fldChar w:fldCharType="separate"/>
      </w:r>
      <w:r w:rsidR="0032446E">
        <w:t xml:space="preserve"> </w:t>
      </w:r>
      <w:r w:rsidR="005B6071">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32446E">
        <w:rPr>
          <w:b/>
          <w:i/>
          <w:noProof/>
          <w:sz w:val="28"/>
        </w:rPr>
        <w:t>C1-198974</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2446E">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2446E">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446E">
        <w:rPr>
          <w:b/>
          <w:noProof/>
          <w:sz w:val="24"/>
        </w:rPr>
        <w:t>11th Noc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2446E">
        <w:rPr>
          <w:b/>
          <w:noProof/>
          <w:sz w:val="24"/>
        </w:rPr>
        <w:t>15th Nov 2019</w:t>
      </w:r>
      <w:r>
        <w:rPr>
          <w:b/>
          <w:noProof/>
          <w:sz w:val="24"/>
        </w:rPr>
        <w:fldChar w:fldCharType="end"/>
      </w:r>
      <w:r w:rsidR="00D92EA6">
        <w:rPr>
          <w:b/>
          <w:noProof/>
          <w:sz w:val="24"/>
        </w:rPr>
        <w:tab/>
      </w:r>
      <w:r w:rsidR="00D92EA6">
        <w:rPr>
          <w:b/>
          <w:noProof/>
          <w:sz w:val="24"/>
        </w:rPr>
        <w:tab/>
      </w:r>
      <w:r w:rsidR="00D92EA6">
        <w:rPr>
          <w:b/>
          <w:noProof/>
          <w:sz w:val="24"/>
        </w:rPr>
        <w:tab/>
        <w:t xml:space="preserve">(was </w:t>
      </w:r>
      <w:r w:rsidR="00D92EA6" w:rsidRPr="00D92EA6">
        <w:rPr>
          <w:b/>
          <w:noProof/>
          <w:sz w:val="24"/>
        </w:rPr>
        <w:t>C1-19</w:t>
      </w:r>
      <w:r w:rsidR="00FC20C0" w:rsidRPr="00FC20C0">
        <w:rPr>
          <w:b/>
          <w:noProof/>
          <w:sz w:val="24"/>
        </w:rPr>
        <w:t>8</w:t>
      </w:r>
      <w:r w:rsidR="0032446E">
        <w:rPr>
          <w:b/>
          <w:noProof/>
          <w:sz w:val="24"/>
        </w:rPr>
        <w:t>570</w:t>
      </w:r>
      <w:r w:rsidR="00D92EA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446E">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46E">
              <w:rPr>
                <w:b/>
                <w:noProof/>
                <w:sz w:val="28"/>
              </w:rPr>
              <w:t>0451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46E">
              <w:rPr>
                <w:b/>
                <w:noProof/>
                <w:sz w:val="28"/>
              </w:rPr>
              <w:t>3</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w:t>
            </w:r>
            <w:bookmarkStart w:id="0" w:name="_GoBack"/>
            <w:bookmarkEnd w:id="0"/>
            <w:r w:rsidRPr="006B46FB">
              <w:rPr>
                <w:b/>
                <w:noProof/>
                <w:sz w:val="28"/>
                <w:szCs w:val="28"/>
              </w:rPr>
              <w:t>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446E">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6071">
            <w:pPr>
              <w:pStyle w:val="CRCoverPage"/>
              <w:spacing w:after="0"/>
              <w:ind w:left="100"/>
              <w:rPr>
                <w:noProof/>
              </w:rPr>
            </w:pPr>
            <w:r>
              <w:fldChar w:fldCharType="begin"/>
            </w:r>
            <w:r>
              <w:instrText xml:space="preserve"> DOCPROPERTY  CrTitle  \* MERGEFORMAT </w:instrText>
            </w:r>
            <w:r>
              <w:fldChar w:fldCharType="separate"/>
            </w:r>
            <w:r w:rsidR="0032446E">
              <w:t>RLOS conditions for LR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446E">
              <w:rPr>
                <w:noProof/>
              </w:rPr>
              <w:t>Intel, Nokia, Nokia Shanghai Bell,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2446E">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446E">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20C0">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20C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F1C" w:rsidRDefault="00583F1C" w:rsidP="00A97F74">
            <w:pPr>
              <w:pStyle w:val="CRCoverPage"/>
              <w:spacing w:after="0"/>
              <w:ind w:left="284"/>
              <w:rPr>
                <w:noProof/>
              </w:rPr>
            </w:pPr>
            <w:r w:rsidRPr="00DB564D">
              <w:rPr>
                <w:noProof/>
              </w:rPr>
              <w:t>According</w:t>
            </w:r>
            <w:r>
              <w:rPr>
                <w:noProof/>
              </w:rPr>
              <w:t xml:space="preserve"> to the LS response from SA2 “</w:t>
            </w:r>
            <w:r w:rsidRPr="00583F1C">
              <w:rPr>
                <w:noProof/>
              </w:rPr>
              <w:t>Reply LS on Tracking Area Update for RLOS</w:t>
            </w:r>
            <w:r>
              <w:rPr>
                <w:noProof/>
              </w:rPr>
              <w:t>”</w:t>
            </w:r>
            <w:r w:rsidR="004A6AE1">
              <w:rPr>
                <w:noProof/>
              </w:rPr>
              <w:t xml:space="preserve"> in </w:t>
            </w:r>
            <w:r w:rsidR="004A6AE1" w:rsidRPr="004A6AE1">
              <w:rPr>
                <w:noProof/>
              </w:rPr>
              <w:t>C1-198056</w:t>
            </w:r>
            <w:r w:rsidR="00A22F61">
              <w:rPr>
                <w:noProof/>
              </w:rPr>
              <w:t xml:space="preserve"> </w:t>
            </w:r>
            <w:r w:rsidR="004A6AE1">
              <w:rPr>
                <w:noProof/>
              </w:rPr>
              <w:t>/</w:t>
            </w:r>
            <w:r w:rsidR="00A22F61">
              <w:rPr>
                <w:noProof/>
              </w:rPr>
              <w:t xml:space="preserve"> </w:t>
            </w:r>
            <w:r w:rsidR="004A6AE1" w:rsidRPr="004A6AE1">
              <w:rPr>
                <w:noProof/>
              </w:rPr>
              <w:t xml:space="preserve">S2-1910186 </w:t>
            </w:r>
            <w:r>
              <w:rPr>
                <w:noProof/>
              </w:rPr>
              <w:t xml:space="preserve">SA2 prefers for RLOS </w:t>
            </w:r>
            <w:r w:rsidRPr="00583F1C">
              <w:rPr>
                <w:noProof/>
              </w:rPr>
              <w:t>to maintain the same UE behaviour that is used for normal and emergency call mobility UE management procedures when moving to a new PLMN and the UE to send Tracking Area Update</w:t>
            </w:r>
            <w:r>
              <w:rPr>
                <w:noProof/>
              </w:rPr>
              <w:t>:</w:t>
            </w:r>
          </w:p>
          <w:p w:rsidR="00583F1C" w:rsidRPr="00583F1C" w:rsidRDefault="00583F1C" w:rsidP="00583F1C">
            <w:pPr>
              <w:pStyle w:val="CRCoverPage"/>
              <w:spacing w:after="0"/>
              <w:ind w:left="568"/>
              <w:rPr>
                <w:i/>
                <w:noProof/>
              </w:rPr>
            </w:pPr>
            <w:r>
              <w:rPr>
                <w:i/>
                <w:noProof/>
              </w:rPr>
              <w:t>“</w:t>
            </w:r>
            <w:r w:rsidRPr="00583F1C">
              <w:rPr>
                <w:i/>
                <w:noProof/>
              </w:rPr>
              <w:t>SA2 discussed the question from CT1 and believes that is preferable to maintain the same UE behaviour that is used for normal and emergency call mobility UE management procedures when moving to a new PLMN and the UE to send Tracking Area Update. The PLMN selection rules for RLOS are defined in TS 23.122.</w:t>
            </w:r>
            <w:r>
              <w:rPr>
                <w:i/>
                <w:noProof/>
              </w:rPr>
              <w:t>”</w:t>
            </w:r>
          </w:p>
          <w:p w:rsidR="00583F1C" w:rsidRDefault="00583F1C" w:rsidP="00A97F74">
            <w:pPr>
              <w:pStyle w:val="CRCoverPage"/>
              <w:spacing w:after="0"/>
              <w:ind w:left="284"/>
              <w:rPr>
                <w:noProof/>
              </w:rPr>
            </w:pPr>
          </w:p>
          <w:p w:rsidR="001E41F3" w:rsidRPr="00D65B4C" w:rsidRDefault="004A6AE1" w:rsidP="004A6AE1">
            <w:pPr>
              <w:pStyle w:val="CRCoverPage"/>
              <w:spacing w:after="0"/>
              <w:ind w:left="284"/>
              <w:rPr>
                <w:noProof/>
              </w:rPr>
            </w:pPr>
            <w:r>
              <w:rPr>
                <w:noProof/>
              </w:rPr>
              <w:t>Ther</w:t>
            </w:r>
            <w:r w:rsidR="00983C35">
              <w:rPr>
                <w:noProof/>
              </w:rPr>
              <w:t>e</w:t>
            </w:r>
            <w:r>
              <w:rPr>
                <w:noProof/>
              </w:rPr>
              <w:t>fore,</w:t>
            </w:r>
            <w:r w:rsidR="00583F1C">
              <w:rPr>
                <w:noProof/>
              </w:rPr>
              <w:t xml:space="preserve"> this CR prop</w:t>
            </w:r>
            <w:r>
              <w:rPr>
                <w:noProof/>
              </w:rPr>
              <w:t>os</w:t>
            </w:r>
            <w:r w:rsidR="00583F1C">
              <w:rPr>
                <w:noProof/>
              </w:rPr>
              <w:t xml:space="preserve">es to update </w:t>
            </w:r>
            <w:r>
              <w:rPr>
                <w:noProof/>
              </w:rPr>
              <w:t xml:space="preserve">the </w:t>
            </w:r>
            <w:r w:rsidRPr="004A6AE1">
              <w:rPr>
                <w:noProof/>
              </w:rPr>
              <w:t xml:space="preserve">Location Registration </w:t>
            </w:r>
            <w:r>
              <w:rPr>
                <w:noProof/>
              </w:rPr>
              <w:t>procedure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A00" w:rsidP="00C737CF">
            <w:pPr>
              <w:pStyle w:val="CRCoverPage"/>
              <w:spacing w:after="0"/>
              <w:ind w:left="284"/>
              <w:rPr>
                <w:noProof/>
              </w:rPr>
            </w:pPr>
            <w:r>
              <w:rPr>
                <w:noProof/>
              </w:rPr>
              <w:t xml:space="preserve">Update clause </w:t>
            </w:r>
            <w:r w:rsidR="007515A0" w:rsidRPr="007515A0">
              <w:rPr>
                <w:noProof/>
              </w:rPr>
              <w:t>4.5.2</w:t>
            </w:r>
            <w:r w:rsidR="00165AC3">
              <w:rPr>
                <w:noProof/>
              </w:rPr>
              <w:t xml:space="preserve"> </w:t>
            </w:r>
            <w:r w:rsidR="00C737CF">
              <w:rPr>
                <w:noProof/>
              </w:rPr>
              <w:t xml:space="preserve">to allow </w:t>
            </w:r>
            <w:r w:rsidR="00C737CF" w:rsidRPr="00C737CF">
              <w:rPr>
                <w:noProof/>
              </w:rPr>
              <w:t xml:space="preserve">tracking area update </w:t>
            </w:r>
            <w:r w:rsidR="00C737CF">
              <w:rPr>
                <w:noProof/>
              </w:rPr>
              <w:t xml:space="preserve">for an MS that </w:t>
            </w:r>
            <w:r w:rsidR="00C737CF" w:rsidRPr="00C737CF">
              <w:rPr>
                <w:noProof/>
              </w:rPr>
              <w:t xml:space="preserve">has a PDN connection for </w:t>
            </w:r>
            <w:r w:rsidR="00C737CF">
              <w:rPr>
                <w:noProof/>
              </w:rPr>
              <w:t xml:space="preserve">RLOS even if the </w:t>
            </w:r>
            <w:r w:rsidR="00C737CF" w:rsidRPr="00C737CF">
              <w:rPr>
                <w:noProof/>
              </w:rPr>
              <w:t xml:space="preserve">PLMN identity of the current serving cell </w:t>
            </w:r>
            <w:r w:rsidR="00C737CF">
              <w:rPr>
                <w:noProof/>
              </w:rPr>
              <w:t>is in the forbidden list</w:t>
            </w:r>
            <w:r w:rsidR="00D06BE5">
              <w:rPr>
                <w:noProof/>
              </w:rPr>
              <w:t>s</w:t>
            </w:r>
            <w:r w:rsidR="00C737C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6AE1" w:rsidP="00C26165">
            <w:pPr>
              <w:pStyle w:val="CRCoverPage"/>
              <w:spacing w:after="0"/>
              <w:ind w:left="284"/>
              <w:rPr>
                <w:noProof/>
              </w:rPr>
            </w:pPr>
            <w:r w:rsidRPr="004A6AE1">
              <w:rPr>
                <w:noProof/>
              </w:rPr>
              <w:t xml:space="preserve">Location </w:t>
            </w:r>
            <w:r w:rsidR="006247C2">
              <w:rPr>
                <w:noProof/>
              </w:rPr>
              <w:t>r</w:t>
            </w:r>
            <w:r w:rsidRPr="004A6AE1">
              <w:rPr>
                <w:noProof/>
              </w:rPr>
              <w:t xml:space="preserve">egistration </w:t>
            </w:r>
            <w:r w:rsidR="006247C2">
              <w:rPr>
                <w:noProof/>
              </w:rPr>
              <w:t>p</w:t>
            </w:r>
            <w:r w:rsidR="00C26165" w:rsidRPr="00C26165">
              <w:rPr>
                <w:noProof/>
              </w:rPr>
              <w:t xml:space="preserve">rocedure required for </w:t>
            </w:r>
            <w:r w:rsidR="00C26165">
              <w:rPr>
                <w:noProof/>
              </w:rPr>
              <w:t>RLOS</w:t>
            </w:r>
            <w:r w:rsidR="00C26165" w:rsidRPr="00C26165">
              <w:rPr>
                <w:noProof/>
              </w:rPr>
              <w:t xml:space="preserve"> will be unspecified</w:t>
            </w:r>
            <w:r w:rsidR="00165AC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3F74" w:rsidP="00750F2C">
            <w:pPr>
              <w:pStyle w:val="CRCoverPage"/>
              <w:spacing w:after="0"/>
              <w:ind w:left="100"/>
              <w:rPr>
                <w:noProof/>
              </w:rPr>
            </w:pPr>
            <w:r>
              <w:rPr>
                <w:noProof/>
              </w:rPr>
              <w:t>4.5</w:t>
            </w:r>
            <w:r w:rsidR="00650A00" w:rsidRPr="00650A00">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C20C0">
            <w:pPr>
              <w:pStyle w:val="CRCoverPage"/>
              <w:spacing w:after="0"/>
              <w:ind w:left="100"/>
              <w:rPr>
                <w:noProof/>
              </w:rPr>
            </w:pPr>
            <w:r>
              <w:rPr>
                <w:noProof/>
              </w:rPr>
              <w:t>Rev</w:t>
            </w:r>
            <w:r w:rsidR="0032446E">
              <w:rPr>
                <w:noProof/>
              </w:rPr>
              <w:t>3</w:t>
            </w:r>
          </w:p>
          <w:p w:rsidR="00FC20C0" w:rsidRDefault="00FC20C0" w:rsidP="00FC20C0">
            <w:pPr>
              <w:pStyle w:val="CRCoverPage"/>
              <w:numPr>
                <w:ilvl w:val="0"/>
                <w:numId w:val="10"/>
              </w:numPr>
              <w:spacing w:after="0"/>
              <w:rPr>
                <w:noProof/>
              </w:rPr>
            </w:pPr>
            <w:r>
              <w:rPr>
                <w:noProof/>
              </w:rPr>
              <w:t>Additional co-signers</w:t>
            </w:r>
          </w:p>
        </w:tc>
      </w:tr>
    </w:tbl>
    <w:p w:rsidR="001E41F3" w:rsidRDefault="001E41F3">
      <w:pPr>
        <w:pStyle w:val="CRCoverPage"/>
        <w:spacing w:after="0"/>
        <w:rPr>
          <w:noProof/>
          <w:sz w:val="8"/>
          <w:szCs w:val="8"/>
        </w:rPr>
      </w:pPr>
    </w:p>
    <w:p w:rsidR="00EC0CC8" w:rsidRDefault="00EC0CC8" w:rsidP="00EC0CC8">
      <w:pPr>
        <w:jc w:val="center"/>
        <w:rPr>
          <w:noProof/>
        </w:rPr>
      </w:pPr>
    </w:p>
    <w:p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rsidR="0001459C" w:rsidRDefault="0001459C" w:rsidP="0001459C">
      <w:pPr>
        <w:pStyle w:val="Heading3"/>
      </w:pPr>
      <w:r>
        <w:t>4.5.2</w:t>
      </w:r>
      <w:r>
        <w:tab/>
        <w:t>Initiation of Location Registration</w:t>
      </w:r>
      <w:bookmarkEnd w:id="3"/>
    </w:p>
    <w:p w:rsidR="0001459C" w:rsidRDefault="0001459C" w:rsidP="0001459C">
      <w:pPr>
        <w:keepNext/>
        <w:keepLines/>
      </w:pPr>
      <w:r>
        <w:t>An LR request indicating Normal Updating is made when, in idle mode,</w:t>
      </w:r>
    </w:p>
    <w:p w:rsidR="0001459C" w:rsidRDefault="0001459C" w:rsidP="0001459C">
      <w:pPr>
        <w:pStyle w:val="B1"/>
        <w:keepNext/>
        <w:keepLines/>
      </w:pPr>
      <w:r>
        <w:t>-</w:t>
      </w:r>
      <w:r>
        <w:tab/>
        <w:t>the MS changes cell while the update stat</w:t>
      </w:r>
      <w:r>
        <w:rPr>
          <w:lang w:eastAsia="zh-CN"/>
        </w:rPr>
        <w:t>us is</w:t>
      </w:r>
      <w:r>
        <w:t xml:space="preserve"> "NOT UPDATED"; (for MS capable of GPRS and non-GPRS services when at least one of both update stat</w:t>
      </w:r>
      <w:r>
        <w:rPr>
          <w:lang w:eastAsia="zh-CN"/>
        </w:rPr>
        <w:t>us</w:t>
      </w:r>
      <w:r>
        <w:t xml:space="preserve">es is "NOT UPDATED") </w:t>
      </w:r>
    </w:p>
    <w:p w:rsidR="0001459C" w:rsidRDefault="0001459C" w:rsidP="0001459C">
      <w:pPr>
        <w:pStyle w:val="B1"/>
      </w:pPr>
      <w:r>
        <w:t>-</w:t>
      </w:r>
      <w: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while being in one of the following update stat</w:t>
      </w:r>
      <w:r>
        <w:rPr>
          <w:lang w:eastAsia="zh-CN"/>
        </w:rPr>
        <w:t>us</w:t>
      </w:r>
      <w:r>
        <w:t>es:</w:t>
      </w:r>
    </w:p>
    <w:p w:rsidR="0001459C" w:rsidRDefault="0001459C" w:rsidP="0001459C">
      <w:pPr>
        <w:pStyle w:val="B2"/>
      </w:pPr>
      <w:r>
        <w:t>-</w:t>
      </w:r>
      <w:r>
        <w:tab/>
        <w:t>UPDATED;</w:t>
      </w:r>
    </w:p>
    <w:p w:rsidR="0001459C" w:rsidRDefault="0001459C" w:rsidP="0001459C">
      <w:pPr>
        <w:pStyle w:val="B2"/>
      </w:pPr>
      <w:r>
        <w:t>-</w:t>
      </w:r>
      <w:r>
        <w:tab/>
        <w:t>NOT UPDATED;</w:t>
      </w:r>
    </w:p>
    <w:p w:rsidR="0001459C" w:rsidRDefault="0001459C" w:rsidP="0001459C">
      <w:pPr>
        <w:pStyle w:val="B2"/>
      </w:pPr>
      <w:r>
        <w:t>-</w:t>
      </w:r>
      <w:r>
        <w:tab/>
        <w:t xml:space="preserve">ROAMING NOT ALLOWED. </w:t>
      </w:r>
    </w:p>
    <w:p w:rsidR="007335A1" w:rsidRDefault="007335A1" w:rsidP="0001459C">
      <w:pPr>
        <w:pStyle w:val="B1"/>
        <w:rPr>
          <w:ins w:id="4" w:author="Intel/ThomasL rev1" w:date="2019-11-13T16:33:00Z"/>
        </w:rPr>
      </w:pPr>
      <w:ins w:id="5" w:author="Intel/ThomasL rev1" w:date="2019-11-13T16:34:00Z">
        <w:r>
          <w:t>-</w:t>
        </w:r>
        <w:r>
          <w:tab/>
        </w:r>
        <w:r w:rsidRPr="007335A1">
          <w:t>the MS detects that it has entered a new registration area, i.e., when the received registration area identity differs from the one stored in the MS, and the MS is attached for access to RLOS;</w:t>
        </w:r>
      </w:ins>
    </w:p>
    <w:p w:rsidR="0001459C" w:rsidRDefault="0001459C" w:rsidP="0001459C">
      <w:pPr>
        <w:pStyle w:val="B1"/>
      </w:pPr>
      <w:r>
        <w:t>-</w:t>
      </w:r>
      <w:r>
        <w:tab/>
        <w:t xml:space="preserve">the MS detects that it has entered a registration area </w:t>
      </w:r>
      <w:r>
        <w:rPr>
          <w:lang w:val="en-US"/>
        </w:rPr>
        <w:t>that has the same identity as the one stored in the MS</w:t>
      </w:r>
      <w:r>
        <w:t>, while the update stat</w:t>
      </w:r>
      <w:r>
        <w:rPr>
          <w:lang w:eastAsia="zh-CN"/>
        </w:rPr>
        <w:t xml:space="preserve">us is </w:t>
      </w:r>
      <w:r>
        <w:t xml:space="preserve">"ROAMING NOT ALLOWED",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w:t>
      </w:r>
    </w:p>
    <w:p w:rsidR="0001459C" w:rsidRDefault="0001459C" w:rsidP="0001459C">
      <w:pPr>
        <w:pStyle w:val="B1"/>
      </w:pPr>
      <w:r>
        <w:t>-</w:t>
      </w:r>
      <w:r>
        <w:tab/>
        <w:t>the Periodic Location Updating Timer expires while the non-GPRS update stat</w:t>
      </w:r>
      <w:r>
        <w:rPr>
          <w:lang w:eastAsia="zh-CN"/>
        </w:rPr>
        <w:t>us is</w:t>
      </w:r>
      <w:r>
        <w:t xml:space="preserve"> "NOT UPDATED" (triggers Location Updating);</w:t>
      </w:r>
    </w:p>
    <w:p w:rsidR="0001459C" w:rsidRDefault="0001459C" w:rsidP="0001459C">
      <w:pPr>
        <w:pStyle w:val="B1"/>
      </w:pPr>
      <w:r>
        <w:t>-</w:t>
      </w:r>
      <w:r>
        <w:tab/>
        <w:t>the Periodic Routing Area Update timer expires while the GPRS update stat</w:t>
      </w:r>
      <w:r>
        <w:rPr>
          <w:lang w:eastAsia="zh-CN"/>
        </w:rPr>
        <w:t>us is</w:t>
      </w:r>
      <w:r>
        <w:t xml:space="preserve"> "NOT UPDATED" (triggers Routing Area Update);</w:t>
      </w:r>
    </w:p>
    <w:p w:rsidR="0001459C" w:rsidRDefault="0001459C" w:rsidP="0001459C">
      <w:pPr>
        <w:pStyle w:val="B1"/>
      </w:pPr>
      <w:r>
        <w:t>-</w:t>
      </w:r>
      <w:r>
        <w:tab/>
        <w:t>the Periodic Tracking Area Update timer expires while the EPS update stat</w:t>
      </w:r>
      <w:r>
        <w:rPr>
          <w:lang w:eastAsia="zh-CN"/>
        </w:rPr>
        <w:t>us is</w:t>
      </w:r>
      <w:r>
        <w:t xml:space="preserve"> "NOT UPDATED" (triggers Tracking Area Update);</w:t>
      </w:r>
    </w:p>
    <w:p w:rsidR="0001459C" w:rsidRDefault="0001459C" w:rsidP="0001459C">
      <w:pPr>
        <w:pStyle w:val="B1"/>
      </w:pPr>
      <w:r>
        <w:t>-</w:t>
      </w:r>
      <w:r>
        <w:tab/>
        <w:t>a manual network reselection has been performed, an acceptable cell of the selected PLMN or the selected SNPN is present, and the MS is not in the update stat</w:t>
      </w:r>
      <w:r>
        <w:rPr>
          <w:lang w:eastAsia="zh-CN"/>
        </w:rPr>
        <w:t xml:space="preserve">us </w:t>
      </w:r>
      <w:r>
        <w:t>"UPDATED" on the selected PLMN or the selected SNPN; or</w:t>
      </w:r>
    </w:p>
    <w:p w:rsidR="0001459C" w:rsidRDefault="0001459C" w:rsidP="0001459C">
      <w:pPr>
        <w:pStyle w:val="B1"/>
      </w:pPr>
      <w:r>
        <w:t>-</w:t>
      </w:r>
      <w:r>
        <w:tab/>
        <w:t>emergency bearer services over packet services are requested by upper layers.</w:t>
      </w:r>
    </w:p>
    <w:p w:rsidR="0001459C" w:rsidRDefault="0001459C" w:rsidP="0001459C">
      <w:bookmarkStart w:id="6" w:name="_Hlk24481875"/>
      <w:r>
        <w:t xml:space="preserve">An MS which is attached for PS services </w:t>
      </w:r>
      <w:ins w:id="7" w:author="Intel/ThomasL rev1" w:date="2019-11-12T20:25:00Z">
        <w:r w:rsidR="003B096B">
          <w:t xml:space="preserve">other than RLOS </w:t>
        </w:r>
      </w:ins>
      <w:r>
        <w:t>and enters a new PLMN shall perform a routeing area update or a tracking area update or an MS which is registered via NG-RAN and enters a new PLMN shall perform a registration update if the following conditions are fulfilled:</w:t>
      </w:r>
    </w:p>
    <w:bookmarkEnd w:id="6"/>
    <w:p w:rsidR="0001459C" w:rsidRDefault="0001459C" w:rsidP="0001459C">
      <w:pPr>
        <w:pStyle w:val="B1"/>
      </w:pPr>
      <w:r>
        <w:t>-</w:t>
      </w:r>
      <w:r>
        <w:tab/>
        <w:t>if the MS is in S1 mode or N1 mode and the currently stored TAI list does not contain the TAI of the current serving cell;</w:t>
      </w:r>
    </w:p>
    <w:p w:rsidR="0001459C" w:rsidRDefault="0001459C" w:rsidP="00B80990">
      <w:pPr>
        <w:pStyle w:val="B1"/>
      </w:pPr>
      <w:r>
        <w:t>-</w:t>
      </w:r>
      <w:r>
        <w:tab/>
        <w:t>the LAI, TAI or PLMN identity of the current serving cell is not contained in any of the lists "forbidden location areas for roaming", "forbidden tracking areas for roaming", "5GS forbidden tracking areas for roaming", "forbidden location areas for regional provision of service", "forbidden tracking areas for regional provision of service", "5GS forbidden tracking areas for regional provision of service", "forbidden PLMNs for GPRS service" or "forbidden PLMNs", or the MS has a PDN connection for emergency bearer services;</w:t>
      </w:r>
    </w:p>
    <w:p w:rsidR="0001459C" w:rsidRDefault="0001459C" w:rsidP="0001459C">
      <w:pPr>
        <w:pStyle w:val="B1"/>
      </w:pPr>
      <w:r>
        <w:t>-</w:t>
      </w:r>
      <w:r>
        <w:tab/>
        <w:t>the current update state is different from "Idle, No IMSI"; and</w:t>
      </w:r>
    </w:p>
    <w:p w:rsidR="0001459C" w:rsidRDefault="0001459C" w:rsidP="0001459C">
      <w:pPr>
        <w:pStyle w:val="B2"/>
      </w:pPr>
      <w:r>
        <w:t>-</w:t>
      </w:r>
      <w:r>
        <w:tab/>
        <w:t>the MS is configured to perform the attach procedure with IMSI at PLMN change (see "</w:t>
      </w:r>
      <w:proofErr w:type="spellStart"/>
      <w:r>
        <w:t>AttachWithIMSI</w:t>
      </w:r>
      <w:proofErr w:type="spellEnd"/>
      <w:r>
        <w:t>" leaf of the NAS configuration MO in 3GPP TS 24.368 [50] or USIM file NAS</w:t>
      </w:r>
      <w:r>
        <w:rPr>
          <w:vertAlign w:val="subscript"/>
        </w:rPr>
        <w:t>CONFIG</w:t>
      </w:r>
      <w:r>
        <w:t xml:space="preserve"> in </w:t>
      </w:r>
      <w:r>
        <w:rPr>
          <w:rFonts w:eastAsia="MS Mincho"/>
        </w:rPr>
        <w:t>3GPP</w:t>
      </w:r>
      <w:r>
        <w:t> </w:t>
      </w:r>
      <w:r>
        <w:rPr>
          <w:rFonts w:eastAsia="MS Mincho"/>
        </w:rPr>
        <w:t>TS</w:t>
      </w:r>
      <w:r>
        <w:t> </w:t>
      </w:r>
      <w:r>
        <w:rPr>
          <w:rFonts w:eastAsia="MS Mincho"/>
        </w:rPr>
        <w:t>31.102</w:t>
      </w:r>
      <w:r>
        <w:t> </w:t>
      </w:r>
      <w:r>
        <w:rPr>
          <w:rFonts w:eastAsia="MS Mincho"/>
        </w:rPr>
        <w:t>[40]</w:t>
      </w:r>
      <w:r>
        <w:t xml:space="preserve">) and </w:t>
      </w:r>
      <w:r>
        <w:rPr>
          <w:color w:val="000000"/>
        </w:rPr>
        <w:t>the new PLMN is the registered PLMN or an equivalent PLMN</w:t>
      </w:r>
      <w:r>
        <w:t>; or</w:t>
      </w:r>
    </w:p>
    <w:p w:rsidR="0001459C" w:rsidRDefault="0001459C" w:rsidP="0001459C">
      <w:pPr>
        <w:pStyle w:val="B2"/>
      </w:pPr>
      <w:r>
        <w:lastRenderedPageBreak/>
        <w:t>-</w:t>
      </w:r>
      <w:r>
        <w:tab/>
        <w:t>the MS is not configured to perform the attach procedure with IMSI at PLMN change.</w:t>
      </w:r>
    </w:p>
    <w:p w:rsidR="00B80990" w:rsidRDefault="00B80990" w:rsidP="0001459C">
      <w:pPr>
        <w:rPr>
          <w:ins w:id="8" w:author="Intel/ThomasL rev1" w:date="2019-11-12T20:14:00Z"/>
        </w:rPr>
      </w:pPr>
      <w:ins w:id="9" w:author="Intel/ThomasL rev1" w:date="2019-11-12T20:11:00Z">
        <w:r w:rsidRPr="00B80990">
          <w:t xml:space="preserve">An MS which is attached for </w:t>
        </w:r>
      </w:ins>
      <w:ins w:id="10" w:author="Intel/ThomasL rev1" w:date="2019-11-12T20:17:00Z">
        <w:r>
          <w:t xml:space="preserve">access to </w:t>
        </w:r>
      </w:ins>
      <w:ins w:id="11" w:author="Intel/ThomasL rev1" w:date="2019-11-12T20:11:00Z">
        <w:r>
          <w:t>RLOS</w:t>
        </w:r>
        <w:r w:rsidRPr="00B80990">
          <w:t xml:space="preserve"> and enters a new PLMN shall perform tracking area update if the following condition </w:t>
        </w:r>
      </w:ins>
      <w:ins w:id="12" w:author="Intel/ThomasL rev1" w:date="2019-11-12T20:27:00Z">
        <w:r w:rsidR="003B096B">
          <w:t>is</w:t>
        </w:r>
      </w:ins>
      <w:ins w:id="13" w:author="Intel/ThomasL rev1" w:date="2019-11-12T20:11:00Z">
        <w:r w:rsidRPr="00B80990">
          <w:t xml:space="preserve"> fulfilled:</w:t>
        </w:r>
      </w:ins>
    </w:p>
    <w:p w:rsidR="00B80990" w:rsidRDefault="00B80990" w:rsidP="00B80990">
      <w:pPr>
        <w:pStyle w:val="B1"/>
        <w:rPr>
          <w:ins w:id="14" w:author="Intel/ThomasL rev1" w:date="2019-11-12T20:14:00Z"/>
        </w:rPr>
      </w:pPr>
      <w:ins w:id="15" w:author="Intel/ThomasL rev1" w:date="2019-11-12T20:14:00Z">
        <w:r>
          <w:t>-</w:t>
        </w:r>
        <w:r>
          <w:tab/>
          <w:t>the currently stored TAI list does not contain the TAI of the current serving cell</w:t>
        </w:r>
      </w:ins>
      <w:ins w:id="16" w:author="Intel/ThomasL rev1" w:date="2019-11-12T20:24:00Z">
        <w:r w:rsidR="003B096B">
          <w:t>.</w:t>
        </w:r>
      </w:ins>
    </w:p>
    <w:p w:rsidR="0001459C" w:rsidRDefault="0001459C" w:rsidP="0001459C">
      <w:r>
        <w:t>If the new PLMN the MS has entered is neither the registered PLMN nor an equivalent PLMN, an MS which is attached for PS services and configured to perform the attach procedure with IMSI at PLMN change (see "</w:t>
      </w:r>
      <w:proofErr w:type="spellStart"/>
      <w:r>
        <w:t>AttachWithIMSI</w:t>
      </w:r>
      <w:proofErr w:type="spellEnd"/>
      <w:r>
        <w:t xml:space="preserve">" leaf of the NAS configuration MO in 3GPP TS 24.368 [50] or USIM file NASCONFIG in </w:t>
      </w:r>
      <w:r>
        <w:rPr>
          <w:rFonts w:eastAsia="MS Mincho"/>
        </w:rPr>
        <w:t>3GPP</w:t>
      </w:r>
      <w:r>
        <w:t> </w:t>
      </w:r>
      <w:r>
        <w:rPr>
          <w:rFonts w:eastAsia="MS Mincho"/>
        </w:rPr>
        <w:t>TS</w:t>
      </w:r>
      <w:r>
        <w:t> </w:t>
      </w:r>
      <w:r>
        <w:rPr>
          <w:rFonts w:eastAsia="MS Mincho"/>
        </w:rPr>
        <w:t>31.102</w:t>
      </w:r>
      <w:r>
        <w:t> </w:t>
      </w:r>
      <w:r>
        <w:rPr>
          <w:rFonts w:eastAsia="MS Mincho"/>
        </w:rPr>
        <w:t>[40]</w:t>
      </w:r>
      <w:r>
        <w:t>) shall perform an attach procedure using IMSI as mobile identity.</w:t>
      </w:r>
    </w:p>
    <w:p w:rsidR="0001459C" w:rsidRDefault="0001459C" w:rsidP="0001459C">
      <w:r>
        <w:t>An LR request indicating Periodic Location Updating is made when, in idle mode, the Periodic Location Updating timer expires while the non-GPRS update stat</w:t>
      </w:r>
      <w:r>
        <w:rPr>
          <w:lang w:eastAsia="zh-CN"/>
        </w:rPr>
        <w:t>us is</w:t>
      </w:r>
      <w:r>
        <w:t xml:space="preserve"> "UPDATED".</w:t>
      </w:r>
    </w:p>
    <w:p w:rsidR="0001459C" w:rsidRDefault="0001459C" w:rsidP="0001459C">
      <w:r>
        <w:t>An LR request indicating Periodic Routing Area Update is made when the Periodic Routing Area Update timer expires while the GPRS update stat</w:t>
      </w:r>
      <w:r>
        <w:rPr>
          <w:lang w:eastAsia="zh-CN"/>
        </w:rPr>
        <w:t>us is</w:t>
      </w:r>
      <w:r>
        <w:t xml:space="preserve"> "UPDATED", except when the MS is attached for emergency bearer services.</w:t>
      </w:r>
    </w:p>
    <w:p w:rsidR="0001459C" w:rsidRDefault="0001459C" w:rsidP="0001459C">
      <w:r>
        <w:t>An LR request indicating Periodic Tracking Area Update is made when the Periodic Tracking Area Update timer expires while the EPS update stat</w:t>
      </w:r>
      <w:r>
        <w:rPr>
          <w:lang w:eastAsia="zh-CN"/>
        </w:rPr>
        <w:t>us is</w:t>
      </w:r>
      <w:r>
        <w:t xml:space="preserve"> "UPDATED", except when the MS is attached for emergency bearer services.</w:t>
      </w:r>
    </w:p>
    <w:p w:rsidR="0001459C" w:rsidRDefault="0001459C" w:rsidP="0001459C">
      <w:r>
        <w:t xml:space="preserve">An LR request indicating </w:t>
      </w:r>
      <w:r>
        <w:rPr>
          <w:lang w:eastAsia="ja-JP"/>
        </w:rPr>
        <w:t>Periodic Registration Updating</w:t>
      </w:r>
      <w:r>
        <w:t xml:space="preserve"> is made when the periodic registration timer expires while the 5GS update stat</w:t>
      </w:r>
      <w:r>
        <w:rPr>
          <w:lang w:eastAsia="zh-CN"/>
        </w:rPr>
        <w:t>us is</w:t>
      </w:r>
      <w:r>
        <w:t xml:space="preserve"> "UPDATED", except when the MS is registered for emergency services.</w:t>
      </w:r>
    </w:p>
    <w:p w:rsidR="0001459C" w:rsidRDefault="0001459C" w:rsidP="0001459C">
      <w:r>
        <w:t>An LR request indicating IMSI attach is made when the MS is activated in the same location area in which it was deactivated while the non-GPRS update stat</w:t>
      </w:r>
      <w:r>
        <w:rPr>
          <w:lang w:eastAsia="zh-CN"/>
        </w:rPr>
        <w:t>us is</w:t>
      </w:r>
      <w:r>
        <w:t xml:space="preserve"> "UPDATED", and the system information indicates that IMSI attach/detach shall be used.</w:t>
      </w:r>
    </w:p>
    <w:p w:rsidR="0001459C" w:rsidRDefault="0001459C" w:rsidP="0001459C">
      <w: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lang w:eastAsia="zh-CN"/>
        </w:rPr>
        <w:t>us</w:t>
      </w:r>
      <w:r>
        <w:t xml:space="preserve"> is "ROAMING NOT ALLOWED" and the MS performs the corresponding location updating procedure.</w:t>
      </w:r>
    </w:p>
    <w:p w:rsidR="0001459C" w:rsidRDefault="0001459C" w:rsidP="0001459C">
      <w:r>
        <w:t>Furthermore, an LR request indicating Normal Location Updating is also made when the response to an outgoing request shows that the MS is unknown in the VLR or SGSN, respectively.</w:t>
      </w:r>
    </w:p>
    <w:p w:rsidR="0001459C" w:rsidRDefault="0001459C" w:rsidP="0001459C">
      <w:r>
        <w:t xml:space="preserve">Table 2 in clause 5 summarizes the events in each state that trigger a new LR request. The actions that may be taken while being in the various states are also outlined in table 2. </w:t>
      </w:r>
    </w:p>
    <w:p w:rsidR="0001459C" w:rsidRDefault="0001459C" w:rsidP="0001459C">
      <w: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rsidR="0001459C" w:rsidRDefault="0001459C" w:rsidP="0001459C">
      <w:pPr>
        <w:jc w:val="center"/>
        <w:rPr>
          <w:noProof/>
        </w:rPr>
      </w:pPr>
      <w:r w:rsidRPr="008A7642">
        <w:rPr>
          <w:noProof/>
          <w:highlight w:val="green"/>
        </w:rPr>
        <w:t xml:space="preserve">*** </w:t>
      </w:r>
      <w:r>
        <w:rPr>
          <w:noProof/>
          <w:highlight w:val="green"/>
        </w:rPr>
        <w:t>End change ***</w:t>
      </w:r>
    </w:p>
    <w:p w:rsidR="00816EF1" w:rsidRDefault="00816EF1" w:rsidP="007B1CD6">
      <w:pPr>
        <w:jc w:val="center"/>
        <w:rPr>
          <w:noProof/>
        </w:rPr>
      </w:pPr>
    </w:p>
    <w:sectPr w:rsidR="00816E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071" w:rsidRDefault="005B6071">
      <w:r>
        <w:separator/>
      </w:r>
    </w:p>
  </w:endnote>
  <w:endnote w:type="continuationSeparator" w:id="0">
    <w:p w:rsidR="005B6071" w:rsidRDefault="005B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071" w:rsidRDefault="005B6071">
      <w:r>
        <w:separator/>
      </w:r>
    </w:p>
  </w:footnote>
  <w:footnote w:type="continuationSeparator" w:id="0">
    <w:p w:rsidR="005B6071" w:rsidRDefault="005B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929E1"/>
    <w:rsid w:val="000A1F6F"/>
    <w:rsid w:val="000A6394"/>
    <w:rsid w:val="000B7F75"/>
    <w:rsid w:val="000B7FED"/>
    <w:rsid w:val="000C038A"/>
    <w:rsid w:val="000C6598"/>
    <w:rsid w:val="000E5315"/>
    <w:rsid w:val="00106F5A"/>
    <w:rsid w:val="00117D80"/>
    <w:rsid w:val="001204AA"/>
    <w:rsid w:val="001311F2"/>
    <w:rsid w:val="0013370F"/>
    <w:rsid w:val="001366ED"/>
    <w:rsid w:val="00143B0D"/>
    <w:rsid w:val="00145D43"/>
    <w:rsid w:val="00165AC3"/>
    <w:rsid w:val="00171A2A"/>
    <w:rsid w:val="00192C46"/>
    <w:rsid w:val="001A08B3"/>
    <w:rsid w:val="001A7B60"/>
    <w:rsid w:val="001B2B33"/>
    <w:rsid w:val="001B52F0"/>
    <w:rsid w:val="001B7A65"/>
    <w:rsid w:val="001E41F3"/>
    <w:rsid w:val="001E47A9"/>
    <w:rsid w:val="002042F2"/>
    <w:rsid w:val="0026004D"/>
    <w:rsid w:val="002640DD"/>
    <w:rsid w:val="002653A7"/>
    <w:rsid w:val="00265F8C"/>
    <w:rsid w:val="002724A9"/>
    <w:rsid w:val="00275D12"/>
    <w:rsid w:val="00284FEB"/>
    <w:rsid w:val="002860C4"/>
    <w:rsid w:val="00297B65"/>
    <w:rsid w:val="002B16BF"/>
    <w:rsid w:val="002B1E2C"/>
    <w:rsid w:val="002B5741"/>
    <w:rsid w:val="002C1EF3"/>
    <w:rsid w:val="002E2CCB"/>
    <w:rsid w:val="002F3815"/>
    <w:rsid w:val="002F5631"/>
    <w:rsid w:val="00305409"/>
    <w:rsid w:val="0032446E"/>
    <w:rsid w:val="0035156C"/>
    <w:rsid w:val="00353A6A"/>
    <w:rsid w:val="003609EF"/>
    <w:rsid w:val="0036231A"/>
    <w:rsid w:val="003729C2"/>
    <w:rsid w:val="00374DD4"/>
    <w:rsid w:val="003822C9"/>
    <w:rsid w:val="00392AEA"/>
    <w:rsid w:val="003A18E1"/>
    <w:rsid w:val="003B096B"/>
    <w:rsid w:val="003B4107"/>
    <w:rsid w:val="003C214D"/>
    <w:rsid w:val="003C23D4"/>
    <w:rsid w:val="003E1A36"/>
    <w:rsid w:val="003E383E"/>
    <w:rsid w:val="003F457C"/>
    <w:rsid w:val="0040190E"/>
    <w:rsid w:val="00410371"/>
    <w:rsid w:val="00414218"/>
    <w:rsid w:val="004242F1"/>
    <w:rsid w:val="004332DD"/>
    <w:rsid w:val="00453442"/>
    <w:rsid w:val="00454156"/>
    <w:rsid w:val="00464B84"/>
    <w:rsid w:val="00473650"/>
    <w:rsid w:val="00474B7F"/>
    <w:rsid w:val="00487B2A"/>
    <w:rsid w:val="00491FF4"/>
    <w:rsid w:val="00493DE2"/>
    <w:rsid w:val="004A6AE1"/>
    <w:rsid w:val="004B75B7"/>
    <w:rsid w:val="004E1669"/>
    <w:rsid w:val="0051580D"/>
    <w:rsid w:val="00523C17"/>
    <w:rsid w:val="00533043"/>
    <w:rsid w:val="00536A8A"/>
    <w:rsid w:val="00543FB1"/>
    <w:rsid w:val="00545285"/>
    <w:rsid w:val="00547111"/>
    <w:rsid w:val="00555990"/>
    <w:rsid w:val="00570453"/>
    <w:rsid w:val="00576948"/>
    <w:rsid w:val="00583F1C"/>
    <w:rsid w:val="00592D74"/>
    <w:rsid w:val="005A7531"/>
    <w:rsid w:val="005B351B"/>
    <w:rsid w:val="005B6071"/>
    <w:rsid w:val="005C195A"/>
    <w:rsid w:val="005E2C44"/>
    <w:rsid w:val="005F12E8"/>
    <w:rsid w:val="006138EB"/>
    <w:rsid w:val="00615914"/>
    <w:rsid w:val="0061592A"/>
    <w:rsid w:val="00621188"/>
    <w:rsid w:val="00621AEB"/>
    <w:rsid w:val="006247C2"/>
    <w:rsid w:val="006257ED"/>
    <w:rsid w:val="00627B60"/>
    <w:rsid w:val="00641178"/>
    <w:rsid w:val="00641CC5"/>
    <w:rsid w:val="00650A00"/>
    <w:rsid w:val="00655419"/>
    <w:rsid w:val="006559DF"/>
    <w:rsid w:val="00656C04"/>
    <w:rsid w:val="00670601"/>
    <w:rsid w:val="00681E7D"/>
    <w:rsid w:val="00693BC5"/>
    <w:rsid w:val="00695808"/>
    <w:rsid w:val="006A1F2E"/>
    <w:rsid w:val="006A5E7C"/>
    <w:rsid w:val="006A7238"/>
    <w:rsid w:val="006A795B"/>
    <w:rsid w:val="006B46FB"/>
    <w:rsid w:val="006E21FB"/>
    <w:rsid w:val="006E3309"/>
    <w:rsid w:val="00705670"/>
    <w:rsid w:val="0072606F"/>
    <w:rsid w:val="007335A1"/>
    <w:rsid w:val="00744F41"/>
    <w:rsid w:val="00747BAE"/>
    <w:rsid w:val="0075049F"/>
    <w:rsid w:val="00750F2C"/>
    <w:rsid w:val="007515A0"/>
    <w:rsid w:val="00763E94"/>
    <w:rsid w:val="0077787A"/>
    <w:rsid w:val="0078065C"/>
    <w:rsid w:val="007915F0"/>
    <w:rsid w:val="00792342"/>
    <w:rsid w:val="007977A8"/>
    <w:rsid w:val="007A2A07"/>
    <w:rsid w:val="007A3090"/>
    <w:rsid w:val="007A3510"/>
    <w:rsid w:val="007A6F6B"/>
    <w:rsid w:val="007B1CD6"/>
    <w:rsid w:val="007B512A"/>
    <w:rsid w:val="007C20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75C78"/>
    <w:rsid w:val="009777D9"/>
    <w:rsid w:val="00982F38"/>
    <w:rsid w:val="00983C35"/>
    <w:rsid w:val="00991B88"/>
    <w:rsid w:val="0099208A"/>
    <w:rsid w:val="00996576"/>
    <w:rsid w:val="009A5753"/>
    <w:rsid w:val="009A579D"/>
    <w:rsid w:val="009C1C65"/>
    <w:rsid w:val="009D398C"/>
    <w:rsid w:val="009D7445"/>
    <w:rsid w:val="009E3297"/>
    <w:rsid w:val="009F22B9"/>
    <w:rsid w:val="009F2B78"/>
    <w:rsid w:val="009F6400"/>
    <w:rsid w:val="009F734F"/>
    <w:rsid w:val="00A07725"/>
    <w:rsid w:val="00A17006"/>
    <w:rsid w:val="00A22F61"/>
    <w:rsid w:val="00A230EA"/>
    <w:rsid w:val="00A23F74"/>
    <w:rsid w:val="00A246B6"/>
    <w:rsid w:val="00A47E70"/>
    <w:rsid w:val="00A50CF0"/>
    <w:rsid w:val="00A5224D"/>
    <w:rsid w:val="00A6594A"/>
    <w:rsid w:val="00A70D00"/>
    <w:rsid w:val="00A745BF"/>
    <w:rsid w:val="00A7671C"/>
    <w:rsid w:val="00A92936"/>
    <w:rsid w:val="00A97F74"/>
    <w:rsid w:val="00AA2CBC"/>
    <w:rsid w:val="00AA74E2"/>
    <w:rsid w:val="00AB2A84"/>
    <w:rsid w:val="00AC5820"/>
    <w:rsid w:val="00AC6FF7"/>
    <w:rsid w:val="00AD1CD8"/>
    <w:rsid w:val="00AD5D43"/>
    <w:rsid w:val="00AE4B27"/>
    <w:rsid w:val="00AF6364"/>
    <w:rsid w:val="00B258BB"/>
    <w:rsid w:val="00B37E88"/>
    <w:rsid w:val="00B46ECF"/>
    <w:rsid w:val="00B553A0"/>
    <w:rsid w:val="00B601EA"/>
    <w:rsid w:val="00B64CA0"/>
    <w:rsid w:val="00B679AD"/>
    <w:rsid w:val="00B67B97"/>
    <w:rsid w:val="00B80990"/>
    <w:rsid w:val="00B8647D"/>
    <w:rsid w:val="00B90736"/>
    <w:rsid w:val="00B968C8"/>
    <w:rsid w:val="00BA3EC5"/>
    <w:rsid w:val="00BA51D9"/>
    <w:rsid w:val="00BB5DFC"/>
    <w:rsid w:val="00BD279D"/>
    <w:rsid w:val="00BD502A"/>
    <w:rsid w:val="00BD6BB8"/>
    <w:rsid w:val="00BF233D"/>
    <w:rsid w:val="00C01E51"/>
    <w:rsid w:val="00C106DF"/>
    <w:rsid w:val="00C12A54"/>
    <w:rsid w:val="00C26165"/>
    <w:rsid w:val="00C50D04"/>
    <w:rsid w:val="00C65F12"/>
    <w:rsid w:val="00C66BA2"/>
    <w:rsid w:val="00C737CF"/>
    <w:rsid w:val="00C749F4"/>
    <w:rsid w:val="00C75CB0"/>
    <w:rsid w:val="00C80DC2"/>
    <w:rsid w:val="00C95985"/>
    <w:rsid w:val="00CC5026"/>
    <w:rsid w:val="00CC68D0"/>
    <w:rsid w:val="00CC73B1"/>
    <w:rsid w:val="00CD57DB"/>
    <w:rsid w:val="00CE44F4"/>
    <w:rsid w:val="00CE798B"/>
    <w:rsid w:val="00CF29D8"/>
    <w:rsid w:val="00D03F9A"/>
    <w:rsid w:val="00D06B92"/>
    <w:rsid w:val="00D06BE5"/>
    <w:rsid w:val="00D06D51"/>
    <w:rsid w:val="00D124CC"/>
    <w:rsid w:val="00D131A8"/>
    <w:rsid w:val="00D15FCC"/>
    <w:rsid w:val="00D16285"/>
    <w:rsid w:val="00D20AD1"/>
    <w:rsid w:val="00D24991"/>
    <w:rsid w:val="00D501C3"/>
    <w:rsid w:val="00D50255"/>
    <w:rsid w:val="00D65B4C"/>
    <w:rsid w:val="00D66520"/>
    <w:rsid w:val="00D731FC"/>
    <w:rsid w:val="00D80BC4"/>
    <w:rsid w:val="00D81053"/>
    <w:rsid w:val="00D92EA6"/>
    <w:rsid w:val="00DA7414"/>
    <w:rsid w:val="00DB564D"/>
    <w:rsid w:val="00DB7DDE"/>
    <w:rsid w:val="00DD3E97"/>
    <w:rsid w:val="00DE34CF"/>
    <w:rsid w:val="00DF08B3"/>
    <w:rsid w:val="00DF3932"/>
    <w:rsid w:val="00E13F3D"/>
    <w:rsid w:val="00E34898"/>
    <w:rsid w:val="00E35EDF"/>
    <w:rsid w:val="00E4258B"/>
    <w:rsid w:val="00E510F6"/>
    <w:rsid w:val="00E53677"/>
    <w:rsid w:val="00E53717"/>
    <w:rsid w:val="00E5760B"/>
    <w:rsid w:val="00E65780"/>
    <w:rsid w:val="00E73AE2"/>
    <w:rsid w:val="00E8079D"/>
    <w:rsid w:val="00E831A4"/>
    <w:rsid w:val="00E84550"/>
    <w:rsid w:val="00E90ECE"/>
    <w:rsid w:val="00E90FBF"/>
    <w:rsid w:val="00E936B4"/>
    <w:rsid w:val="00EB03BE"/>
    <w:rsid w:val="00EB09B7"/>
    <w:rsid w:val="00EC0CC8"/>
    <w:rsid w:val="00EC15BC"/>
    <w:rsid w:val="00EC72A0"/>
    <w:rsid w:val="00ED09C2"/>
    <w:rsid w:val="00EE0213"/>
    <w:rsid w:val="00EE7D7C"/>
    <w:rsid w:val="00F030CC"/>
    <w:rsid w:val="00F2434F"/>
    <w:rsid w:val="00F25D98"/>
    <w:rsid w:val="00F300FB"/>
    <w:rsid w:val="00F30726"/>
    <w:rsid w:val="00F318A5"/>
    <w:rsid w:val="00F32182"/>
    <w:rsid w:val="00F55217"/>
    <w:rsid w:val="00F579D1"/>
    <w:rsid w:val="00F672CA"/>
    <w:rsid w:val="00F824D9"/>
    <w:rsid w:val="00FA4CD8"/>
    <w:rsid w:val="00FB12D9"/>
    <w:rsid w:val="00FB6386"/>
    <w:rsid w:val="00FB65F5"/>
    <w:rsid w:val="00FC20C0"/>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F58C3"/>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655255826">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7403F-C3EA-4661-A0A4-D0A4BE4C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1565</Words>
  <Characters>7904</Characters>
  <Application>Microsoft Office Word</Application>
  <DocSecurity>0</DocSecurity>
  <Lines>221</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6</cp:revision>
  <cp:lastPrinted>1899-12-31T23:00:00Z</cp:lastPrinted>
  <dcterms:created xsi:type="dcterms:W3CDTF">2019-11-12T01:56:00Z</dcterms:created>
  <dcterms:modified xsi:type="dcterms:W3CDTF">2019-11-14T22:28:00Z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Noc 2019</vt:lpwstr>
  </property>
  <property fmtid="{D5CDD505-2E9C-101B-9397-08002B2CF9AE}" pid="7" name="EndDate">
    <vt:lpwstr>15th Nov 2019</vt:lpwstr>
  </property>
  <property fmtid="{D5CDD505-2E9C-101B-9397-08002B2CF9AE}" pid="8" name="Tdoc#">
    <vt:lpwstr>C1-198974</vt:lpwstr>
  </property>
  <property fmtid="{D5CDD505-2E9C-101B-9397-08002B2CF9AE}" pid="9" name="Spec#">
    <vt:lpwstr>23.122</vt:lpwstr>
  </property>
  <property fmtid="{D5CDD505-2E9C-101B-9397-08002B2CF9AE}" pid="10" name="Cr#">
    <vt:lpwstr>0451</vt:lpwstr>
  </property>
  <property fmtid="{D5CDD505-2E9C-101B-9397-08002B2CF9AE}" pid="11" name="Revision">
    <vt:lpwstr>3</vt:lpwstr>
  </property>
  <property fmtid="{D5CDD505-2E9C-101B-9397-08002B2CF9AE}" pid="12" name="Version">
    <vt:lpwstr>16.3.0</vt:lpwstr>
  </property>
  <property fmtid="{D5CDD505-2E9C-101B-9397-08002B2CF9AE}" pid="13" name="SourceIfWg">
    <vt:lpwstr>Intel, Nokia, Nokia Shanghai Bell, Ericsson</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RLOS conditions for LR</vt:lpwstr>
  </property>
  <property fmtid="{D5CDD505-2E9C-101B-9397-08002B2CF9AE}" pid="20" name="MtgTitle">
    <vt:lpwstr> </vt:lpwstr>
  </property>
  <property fmtid="{D5CDD505-2E9C-101B-9397-08002B2CF9AE}" pid="21" name="TitusGUID">
    <vt:lpwstr>cf3d4384-05be-4213-a48e-02d6046fc0b7</vt:lpwstr>
  </property>
  <property fmtid="{D5CDD505-2E9C-101B-9397-08002B2CF9AE}" pid="22" name="CTP_TimeStamp">
    <vt:lpwstr>2019-11-14 22:28:37Z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